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B76097"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sidR="00160B25">
        <w:rPr>
          <w:b/>
          <w:noProof/>
          <w:sz w:val="24"/>
        </w:rPr>
        <w:t>ah</w:t>
      </w:r>
      <w:r>
        <w:rPr>
          <w:b/>
          <w:i/>
          <w:noProof/>
          <w:sz w:val="28"/>
        </w:rPr>
        <w:tab/>
      </w:r>
      <w:r w:rsidR="005A3D4F">
        <w:rPr>
          <w:b/>
          <w:i/>
          <w:noProof/>
          <w:sz w:val="28"/>
        </w:rPr>
        <w:t>S2-2</w:t>
      </w:r>
      <w:r w:rsidR="00160B25">
        <w:rPr>
          <w:b/>
          <w:i/>
          <w:noProof/>
          <w:sz w:val="28"/>
        </w:rPr>
        <w:t>4</w:t>
      </w:r>
      <w:r w:rsidR="00A806E9">
        <w:rPr>
          <w:b/>
          <w:i/>
          <w:noProof/>
          <w:sz w:val="28"/>
        </w:rPr>
        <w:t>00236</w:t>
      </w:r>
      <w:ins w:id="0" w:author="Samsung" w:date="2024-01-23T14:48:00Z">
        <w:r w:rsidR="00556B0D">
          <w:rPr>
            <w:b/>
            <w:i/>
            <w:noProof/>
            <w:sz w:val="28"/>
          </w:rPr>
          <w:t>r</w:t>
        </w:r>
      </w:ins>
      <w:ins w:id="1" w:author="Samsung" w:date="2024-01-23T14:50:00Z">
        <w:r w:rsidR="00583BE0">
          <w:rPr>
            <w:b/>
            <w:i/>
            <w:noProof/>
            <w:sz w:val="28"/>
          </w:rPr>
          <w:t>0</w:t>
        </w:r>
      </w:ins>
      <w:ins w:id="2" w:author="Sam" w:date="2024-01-25T11:30:00Z">
        <w:r w:rsidR="00CB41A8">
          <w:rPr>
            <w:b/>
            <w:i/>
            <w:noProof/>
            <w:sz w:val="28"/>
          </w:rPr>
          <w:t>2</w:t>
        </w:r>
      </w:ins>
    </w:p>
    <w:p w14:paraId="7CB45193" w14:textId="520A43DE" w:rsidR="001E41F3" w:rsidRPr="001C6BEC" w:rsidRDefault="00160B25" w:rsidP="001C6BEC">
      <w:pPr>
        <w:pStyle w:val="CRCoverPage"/>
        <w:tabs>
          <w:tab w:val="right" w:pos="9639"/>
        </w:tabs>
        <w:spacing w:after="0"/>
        <w:rPr>
          <w:b/>
          <w:i/>
          <w:noProof/>
          <w:sz w:val="28"/>
        </w:rPr>
      </w:pPr>
      <w:r>
        <w:rPr>
          <w:b/>
          <w:noProof/>
          <w:sz w:val="24"/>
        </w:rPr>
        <w:t>22</w:t>
      </w:r>
      <w:r w:rsidR="001C6BEC">
        <w:rPr>
          <w:b/>
          <w:noProof/>
          <w:sz w:val="24"/>
        </w:rPr>
        <w:t xml:space="preserve"> </w:t>
      </w:r>
      <w:r w:rsidR="005A3D4F">
        <w:rPr>
          <w:b/>
          <w:noProof/>
          <w:sz w:val="24"/>
        </w:rPr>
        <w:t>-</w:t>
      </w:r>
      <w:r w:rsidR="001C6BEC">
        <w:rPr>
          <w:b/>
          <w:noProof/>
          <w:sz w:val="24"/>
        </w:rPr>
        <w:t xml:space="preserve"> </w:t>
      </w:r>
      <w:r>
        <w:rPr>
          <w:b/>
          <w:noProof/>
          <w:sz w:val="24"/>
        </w:rPr>
        <w:t>26</w:t>
      </w:r>
      <w:r w:rsidR="001C6BEC">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A806E9">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626503"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626503" w:rsidP="00A806E9">
            <w:pPr>
              <w:pStyle w:val="CRCoverPage"/>
              <w:spacing w:after="0"/>
              <w:jc w:val="center"/>
              <w:rPr>
                <w:noProof/>
              </w:rPr>
            </w:pPr>
            <w:r>
              <w:fldChar w:fldCharType="begin"/>
            </w:r>
            <w:r>
              <w:instrText xml:space="preserve"> DOCPROPERTY  Cr#  \* MERGEFORMAT </w:instrText>
            </w:r>
            <w:r>
              <w:fldChar w:fldCharType="separate"/>
            </w:r>
            <w:r w:rsidR="00A806E9">
              <w:rPr>
                <w:b/>
                <w:noProof/>
                <w:sz w:val="28"/>
              </w:rPr>
              <w:t>5221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626503"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626503" w:rsidP="00160B25">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160B25">
              <w:rPr>
                <w:b/>
                <w:noProof/>
                <w:sz w:val="28"/>
              </w:rPr>
              <w:t>4</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626503"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626503"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626503" w:rsidP="00160B25">
            <w:pPr>
              <w:pStyle w:val="CRCoverPage"/>
              <w:spacing w:after="0"/>
              <w:ind w:left="100"/>
              <w:rPr>
                <w:noProof/>
              </w:rPr>
            </w:pPr>
            <w:r>
              <w:fldChar w:fldCharType="begin"/>
            </w:r>
            <w:r>
              <w:instrText xml:space="preserve"> DOCPROPERTY  ResDate  \* MERGEFORMAT </w:instrText>
            </w:r>
            <w:r>
              <w:fldChar w:fldCharType="separate"/>
            </w:r>
            <w:r w:rsidR="00D72853">
              <w:rPr>
                <w:noProof/>
              </w:rPr>
              <w:t>202</w:t>
            </w:r>
            <w:r w:rsidR="00160B25">
              <w:rPr>
                <w:noProof/>
              </w:rPr>
              <w:t>4</w:t>
            </w:r>
            <w:r w:rsidR="00D72853">
              <w:rPr>
                <w:noProof/>
              </w:rPr>
              <w:t>-</w:t>
            </w:r>
            <w:r w:rsidR="00160B25">
              <w:rPr>
                <w:noProof/>
              </w:rPr>
              <w:t>0</w:t>
            </w:r>
            <w:r w:rsidR="00D72853">
              <w:rPr>
                <w:noProof/>
              </w:rPr>
              <w:t>1</w:t>
            </w:r>
            <w:r w:rsidR="00DE669C">
              <w:rPr>
                <w:noProof/>
              </w:rPr>
              <w:t>-</w:t>
            </w:r>
            <w:r>
              <w:rPr>
                <w:noProof/>
              </w:rPr>
              <w:fldChar w:fldCharType="end"/>
            </w:r>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626503"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626503"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5" w:name="_Toc153798801"/>
      <w:bookmarkStart w:id="6" w:name="_Toc20149913"/>
      <w:bookmarkStart w:id="7" w:name="_Toc27846712"/>
      <w:bookmarkStart w:id="8" w:name="_Toc36187843"/>
      <w:bookmarkStart w:id="9" w:name="_Toc45183747"/>
      <w:bookmarkStart w:id="10" w:name="_Toc47342589"/>
      <w:bookmarkStart w:id="11" w:name="_Toc51769290"/>
      <w:bookmarkStart w:id="12" w:name="_Toc138309289"/>
      <w:bookmarkStart w:id="13" w:name="_Toc138309341"/>
      <w:r w:rsidRPr="001B7C50">
        <w:t>5.15.4.1.1</w:t>
      </w:r>
      <w:r w:rsidRPr="001B7C50">
        <w:tab/>
        <w:t>UE Network Slice configuration</w:t>
      </w:r>
      <w:bookmarkEnd w:id="5"/>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6E6863E4"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4" w:author="HY" w:date="2023-09-25T16:16:00Z">
        <w:r>
          <w:rPr>
            <w:lang w:eastAsia="zh-CN"/>
          </w:rPr>
          <w:t xml:space="preserve">except a case when </w:t>
        </w:r>
        <w:del w:id="15" w:author="Sam" w:date="2024-01-25T13:03:00Z">
          <w:r w:rsidDel="00C326F4">
            <w:rPr>
              <w:lang w:eastAsia="zh-CN"/>
            </w:rPr>
            <w:delText xml:space="preserve">an unsubscribed </w:delText>
          </w:r>
        </w:del>
        <w:del w:id="16" w:author="Sam" w:date="2024-01-25T13:02:00Z">
          <w:r w:rsidDel="00C326F4">
            <w:rPr>
              <w:lang w:eastAsia="zh-CN"/>
            </w:rPr>
            <w:delText>a</w:delText>
          </w:r>
        </w:del>
      </w:ins>
      <w:ins w:id="17" w:author="Sam" w:date="2024-01-25T13:02:00Z">
        <w:r w:rsidR="00C326F4">
          <w:rPr>
            <w:lang w:eastAsia="zh-CN"/>
          </w:rPr>
          <w:t>A</w:t>
        </w:r>
      </w:ins>
      <w:ins w:id="18" w:author="HY" w:date="2023-09-25T16:16:00Z">
        <w:r>
          <w:rPr>
            <w:lang w:eastAsia="zh-CN"/>
          </w:rPr>
          <w:t>lternative S-NSSAI</w:t>
        </w:r>
      </w:ins>
      <w:ins w:id="19" w:author="Sam" w:date="2024-01-25T13:02:00Z">
        <w:r w:rsidR="00C326F4">
          <w:rPr>
            <w:lang w:eastAsia="zh-CN"/>
          </w:rPr>
          <w:t>(s) that are not subscribed S-NSSAI(s) are</w:t>
        </w:r>
      </w:ins>
      <w:ins w:id="20" w:author="HY" w:date="2023-09-25T16:16:00Z">
        <w:del w:id="21" w:author="Sam" w:date="2024-01-25T13:02:00Z">
          <w:r w:rsidDel="00C326F4">
            <w:rPr>
              <w:lang w:eastAsia="zh-CN"/>
            </w:rPr>
            <w:delText xml:space="preserve"> is</w:delText>
          </w:r>
        </w:del>
        <w:r>
          <w:rPr>
            <w:lang w:eastAsia="zh-CN"/>
          </w:rPr>
          <w:t xml:space="preserve">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entire PLMN;</w:t>
      </w:r>
    </w:p>
    <w:p w14:paraId="470F7BB2"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current Registration Area</w:t>
      </w:r>
      <w:r>
        <w:t>; or</w:t>
      </w:r>
    </w:p>
    <w:p w14:paraId="3809398D" w14:textId="77777777" w:rsidR="008214CC" w:rsidRPr="001B7C50" w:rsidRDefault="008214CC" w:rsidP="008214CC">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w:t>
      </w:r>
      <w:proofErr w:type="gramStart"/>
      <w:r w:rsidRPr="001B7C50">
        <w:t>)NSSAIs</w:t>
      </w:r>
      <w:proofErr w:type="gramEnd"/>
      <w:r w:rsidRPr="001B7C50">
        <w:t xml:space="preserve">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6"/>
    <w:bookmarkEnd w:id="7"/>
    <w:bookmarkEnd w:id="8"/>
    <w:bookmarkEnd w:id="9"/>
    <w:bookmarkEnd w:id="10"/>
    <w:bookmarkEnd w:id="11"/>
    <w:bookmarkEnd w:id="12"/>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22" w:name="_Toc153798853"/>
      <w:r>
        <w:t>5.15.19</w:t>
      </w:r>
      <w:r>
        <w:tab/>
        <w:t>Support of Network Slice Replacement</w:t>
      </w:r>
      <w:bookmarkEnd w:id="22"/>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23"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r>
      <w:proofErr w:type="gramStart"/>
      <w:r>
        <w:t>for</w:t>
      </w:r>
      <w:proofErr w:type="gramEnd"/>
      <w:r>
        <w:t xml:space="preserve">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94833A2" w14:textId="35CD1FA2" w:rsidR="00CB41A8" w:rsidRDefault="008214CC" w:rsidP="008214CC">
      <w:pPr>
        <w:rPr>
          <w:ins w:id="24" w:author="Sam" w:date="2024-01-25T11:31:00Z"/>
          <w:rFonts w:eastAsia="맑은 고딕"/>
          <w:lang w:eastAsia="en-GB"/>
        </w:rPr>
      </w:pPr>
      <w:ins w:id="25" w:author="Samsung" w:date="2024-01-11T13:43:00Z">
        <w:r w:rsidRPr="005510F5">
          <w:rPr>
            <w:rFonts w:eastAsia="맑은 고딕"/>
            <w:lang w:eastAsia="en-GB"/>
          </w:rPr>
          <w:t xml:space="preserve">When the </w:t>
        </w:r>
        <w:r>
          <w:rPr>
            <w:rFonts w:eastAsia="맑은 고딕"/>
            <w:lang w:eastAsia="en-GB"/>
          </w:rPr>
          <w:t xml:space="preserve">S-NSSAI is replaced by the </w:t>
        </w:r>
        <w:r w:rsidRPr="005510F5">
          <w:rPr>
            <w:rFonts w:eastAsia="맑은 고딕"/>
            <w:lang w:eastAsia="en-GB"/>
          </w:rPr>
          <w:t>Alternative S-NSSAI,</w:t>
        </w:r>
      </w:ins>
      <w:ins w:id="26" w:author="Samsung" w:date="2024-01-11T14:11:00Z">
        <w:r w:rsidR="008721CB" w:rsidRPr="008721CB">
          <w:rPr>
            <w:rFonts w:eastAsia="맑은 고딕"/>
            <w:lang w:eastAsia="en-GB"/>
          </w:rPr>
          <w:t xml:space="preserve"> </w:t>
        </w:r>
      </w:ins>
      <w:ins w:id="27" w:author="Samsung" w:date="2024-01-11T14:12:00Z">
        <w:r w:rsidR="0059197C">
          <w:rPr>
            <w:rFonts w:eastAsia="맑은 고딕"/>
            <w:lang w:eastAsia="en-GB"/>
          </w:rPr>
          <w:t>t</w:t>
        </w:r>
      </w:ins>
      <w:ins w:id="28" w:author="Samsung" w:date="2024-01-11T14:11:00Z">
        <w:r w:rsidR="008721CB" w:rsidRPr="005510F5">
          <w:rPr>
            <w:rFonts w:eastAsia="맑은 고딕"/>
            <w:lang w:eastAsia="en-GB"/>
          </w:rPr>
          <w:t xml:space="preserve">he UE </w:t>
        </w:r>
        <w:r w:rsidR="008721CB">
          <w:rPr>
            <w:rFonts w:eastAsia="맑은 고딕"/>
            <w:lang w:eastAsia="en-GB"/>
          </w:rPr>
          <w:t xml:space="preserve">associates </w:t>
        </w:r>
        <w:r w:rsidR="008721CB" w:rsidRPr="005510F5">
          <w:rPr>
            <w:rFonts w:eastAsia="맑은 고딕"/>
            <w:lang w:eastAsia="en-GB"/>
          </w:rPr>
          <w:t xml:space="preserve">both </w:t>
        </w:r>
        <w:r w:rsidR="008721CB">
          <w:rPr>
            <w:rFonts w:eastAsia="맑은 고딕"/>
            <w:lang w:eastAsia="en-GB"/>
          </w:rPr>
          <w:t xml:space="preserve">of </w:t>
        </w:r>
        <w:r w:rsidR="008721CB" w:rsidRPr="005510F5">
          <w:rPr>
            <w:rFonts w:eastAsia="맑은 고딕"/>
            <w:lang w:eastAsia="en-GB"/>
          </w:rPr>
          <w:t>the</w:t>
        </w:r>
      </w:ins>
      <w:ins w:id="29" w:author="Samsung" w:date="2024-01-11T14:13:00Z">
        <w:r w:rsidR="0059197C">
          <w:rPr>
            <w:rFonts w:eastAsia="맑은 고딕"/>
            <w:lang w:eastAsia="en-GB"/>
          </w:rPr>
          <w:t xml:space="preserve"> replaced</w:t>
        </w:r>
      </w:ins>
      <w:ins w:id="30" w:author="Samsung" w:date="2024-01-11T14:11:00Z">
        <w:r w:rsidR="008721CB" w:rsidRPr="005510F5">
          <w:rPr>
            <w:rFonts w:eastAsia="맑은 고딕"/>
            <w:lang w:eastAsia="en-GB"/>
          </w:rPr>
          <w:t xml:space="preserve"> S-NSSAI and the </w:t>
        </w:r>
        <w:del w:id="31" w:author="Sam" w:date="2024-01-25T13:04:00Z">
          <w:r w:rsidR="008721CB" w:rsidRPr="005510F5" w:rsidDel="00C326F4">
            <w:rPr>
              <w:rFonts w:eastAsia="맑은 고딕"/>
              <w:lang w:eastAsia="en-GB"/>
            </w:rPr>
            <w:delText>a</w:delText>
          </w:r>
        </w:del>
      </w:ins>
      <w:ins w:id="32" w:author="Sam" w:date="2024-01-25T13:04:00Z">
        <w:r w:rsidR="00C326F4">
          <w:rPr>
            <w:rFonts w:eastAsia="맑은 고딕"/>
            <w:lang w:eastAsia="en-GB"/>
          </w:rPr>
          <w:t>A</w:t>
        </w:r>
      </w:ins>
      <w:ins w:id="33" w:author="Samsung" w:date="2024-01-11T14:11:00Z">
        <w:r w:rsidR="008721CB" w:rsidRPr="005510F5">
          <w:rPr>
            <w:rFonts w:eastAsia="맑은 고딕"/>
            <w:lang w:eastAsia="en-GB"/>
          </w:rPr>
          <w:t>lternative S-NSSAI with the PDU session.</w:t>
        </w:r>
      </w:ins>
      <w:ins w:id="34" w:author="Samsung" w:date="2024-01-11T14:12:00Z">
        <w:r w:rsidR="0059197C">
          <w:rPr>
            <w:rFonts w:eastAsia="맑은 고딕"/>
            <w:lang w:eastAsia="en-GB"/>
          </w:rPr>
          <w:t xml:space="preserve"> </w:t>
        </w:r>
      </w:ins>
      <w:ins w:id="35" w:author="r01" w:date="2024-01-23T15:31:00Z">
        <w:r w:rsidR="00405855">
          <w:rPr>
            <w:rFonts w:eastAsia="맑은 고딕"/>
            <w:lang w:eastAsia="en-GB"/>
          </w:rPr>
          <w:t>The UE procedure for associating applications to PDU session based on URSP</w:t>
        </w:r>
      </w:ins>
      <w:ins w:id="36" w:author="r01" w:date="2024-01-23T15:29:00Z">
        <w:r w:rsidR="00405855">
          <w:rPr>
            <w:rFonts w:eastAsia="맑은 고딕"/>
            <w:lang w:eastAsia="en-GB"/>
          </w:rPr>
          <w:t xml:space="preserve"> described in clause 6.6.2.3 of TS 23.503</w:t>
        </w:r>
      </w:ins>
      <w:ins w:id="37" w:author="r01" w:date="2024-01-23T15:33:00Z">
        <w:r w:rsidR="00735412">
          <w:rPr>
            <w:rFonts w:eastAsia="맑은 고딕"/>
            <w:lang w:eastAsia="en-GB"/>
          </w:rPr>
          <w:t xml:space="preserve"> [45]</w:t>
        </w:r>
      </w:ins>
      <w:ins w:id="38" w:author="r01" w:date="2024-01-23T15:31:00Z">
        <w:r w:rsidR="00405855">
          <w:rPr>
            <w:rFonts w:eastAsia="맑은 고딕"/>
            <w:lang w:eastAsia="en-GB"/>
          </w:rPr>
          <w:t xml:space="preserve"> and establishing a PDU session described in clause 5.15.5.3</w:t>
        </w:r>
      </w:ins>
      <w:ins w:id="39" w:author="r01" w:date="2024-01-23T15:32:00Z">
        <w:r w:rsidR="00405855">
          <w:rPr>
            <w:rFonts w:eastAsia="맑은 고딕"/>
            <w:lang w:eastAsia="en-GB"/>
          </w:rPr>
          <w:t xml:space="preserve"> is</w:t>
        </w:r>
      </w:ins>
      <w:ins w:id="40" w:author="r01" w:date="2024-01-23T15:29:00Z">
        <w:r w:rsidR="00405855">
          <w:rPr>
            <w:rFonts w:eastAsia="맑은 고딕"/>
            <w:lang w:eastAsia="en-GB"/>
          </w:rPr>
          <w:t xml:space="preserve"> </w:t>
        </w:r>
      </w:ins>
      <w:ins w:id="41" w:author="Samsung" w:date="2024-01-11T14:12:00Z">
        <w:del w:id="42" w:author="r01" w:date="2024-01-23T15:32:00Z">
          <w:r w:rsidR="0059197C" w:rsidDel="00405855">
            <w:rPr>
              <w:rFonts w:eastAsia="맑은 고딕"/>
              <w:lang w:eastAsia="en-GB"/>
            </w:rPr>
            <w:delText>T</w:delText>
          </w:r>
        </w:del>
      </w:ins>
      <w:ins w:id="43" w:author="Samsung" w:date="2024-01-11T13:43:00Z">
        <w:del w:id="44" w:author="r01" w:date="2024-01-23T15:32:00Z">
          <w:r w:rsidRPr="005510F5" w:rsidDel="00405855">
            <w:rPr>
              <w:rFonts w:eastAsia="맑은 고딕"/>
              <w:lang w:eastAsia="en-GB"/>
            </w:rPr>
            <w:delText xml:space="preserve">he UE determines whether a new PDU Session establishment is needed or an existing PDU session can be used to route the user data </w:delText>
          </w:r>
        </w:del>
        <w:r w:rsidRPr="005510F5">
          <w:rPr>
            <w:rFonts w:eastAsia="맑은 고딕"/>
            <w:lang w:eastAsia="en-GB"/>
          </w:rPr>
          <w:t xml:space="preserve">based on the </w:t>
        </w:r>
        <w:r>
          <w:rPr>
            <w:rFonts w:eastAsia="맑은 고딕"/>
            <w:lang w:eastAsia="en-GB"/>
          </w:rPr>
          <w:t xml:space="preserve">replaced </w:t>
        </w:r>
        <w:r w:rsidRPr="005510F5">
          <w:rPr>
            <w:rFonts w:eastAsia="맑은 고딕"/>
            <w:lang w:eastAsia="en-GB"/>
          </w:rPr>
          <w:t>S-NSSAI (not based on Alternative S-</w:t>
        </w:r>
        <w:r w:rsidRPr="00340601">
          <w:rPr>
            <w:rFonts w:eastAsia="맑은 고딕"/>
            <w:lang w:eastAsia="en-GB"/>
          </w:rPr>
          <w:t xml:space="preserve">NSSAI). </w:t>
        </w:r>
        <w:del w:id="45" w:author="r01" w:date="2024-01-23T15:32:00Z">
          <w:r w:rsidRPr="00340601" w:rsidDel="00405855">
            <w:rPr>
              <w:rFonts w:eastAsia="맑은 고딕"/>
              <w:lang w:eastAsia="en-GB"/>
            </w:rPr>
            <w:delText>In</w:delText>
          </w:r>
          <w:r w:rsidRPr="005510F5" w:rsidDel="00405855">
            <w:rPr>
              <w:rFonts w:eastAsia="맑은 고딕"/>
              <w:lang w:eastAsia="en-GB"/>
            </w:rPr>
            <w:delText xml:space="preserve"> other words, the existing PDU session established with the same alternative S-NSSAI but for a different S-NSSAI is not used to route the user data of an </w:delText>
          </w:r>
          <w:r w:rsidRPr="005510F5" w:rsidDel="00405855">
            <w:rPr>
              <w:rFonts w:eastAsia="맑은 고딕"/>
              <w:lang w:eastAsia="en-GB"/>
            </w:rPr>
            <w:lastRenderedPageBreak/>
            <w:delText>application associated with the</w:delText>
          </w:r>
          <w:r w:rsidDel="00405855">
            <w:rPr>
              <w:rFonts w:eastAsia="맑은 고딕"/>
              <w:lang w:eastAsia="en-GB"/>
            </w:rPr>
            <w:delText xml:space="preserve"> replaced</w:delText>
          </w:r>
          <w:r w:rsidRPr="005510F5" w:rsidDel="00405855">
            <w:rPr>
              <w:rFonts w:eastAsia="맑은 고딕"/>
              <w:lang w:eastAsia="en-GB"/>
            </w:rPr>
            <w:delText xml:space="preserve"> S-NSSAI. Consequently, more than one PDU sessions corresponding to the same alternative S-NSSAI can be established if they are for different S-NSSAIs.</w:delText>
          </w:r>
          <w:r w:rsidDel="00405855">
            <w:rPr>
              <w:rFonts w:eastAsia="맑은 고딕"/>
              <w:lang w:eastAsia="en-GB"/>
            </w:rPr>
            <w:delText xml:space="preserve"> </w:delText>
          </w:r>
        </w:del>
      </w:ins>
    </w:p>
    <w:p w14:paraId="7CBE6532" w14:textId="39017DE9" w:rsidR="008214CC" w:rsidRDefault="008214CC" w:rsidP="008214CC">
      <w:r>
        <w:t>During a new PDU Session establishment procedure for a S-NSSAI,</w:t>
      </w:r>
    </w:p>
    <w:p w14:paraId="2F3D2E18" w14:textId="45C5AA82" w:rsidR="008214CC" w:rsidRDefault="008214CC" w:rsidP="00821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46" w:author="HY" w:date="2023-09-25T16:21:00Z">
        <w:r w:rsidRPr="00060B0D">
          <w:rPr>
            <w:rFonts w:eastAsia="맑은 고딕"/>
            <w:lang w:eastAsia="en-GB"/>
          </w:rPr>
          <w:t>verifies the Alternative S-NSSAI and the S-NSSAI based on the</w:t>
        </w:r>
        <w:del w:id="47" w:author="r01" w:date="2024-01-23T15:48:00Z">
          <w:r w:rsidRPr="00060B0D" w:rsidDel="007D37F5">
            <w:rPr>
              <w:rFonts w:eastAsia="맑은 고딕"/>
              <w:lang w:eastAsia="en-GB"/>
            </w:rPr>
            <w:delText xml:space="preserve"> mapping of the S-NSSAI to an Alternative S-NSSAI stored as</w:delText>
          </w:r>
        </w:del>
        <w:r w:rsidRPr="00060B0D">
          <w:rPr>
            <w:rFonts w:eastAsia="맑은 고딕"/>
            <w:lang w:eastAsia="en-GB"/>
          </w:rPr>
          <w:t xml:space="preserve"> UE context, and </w:t>
        </w:r>
      </w:ins>
      <w:r>
        <w:t xml:space="preserve">includes both the Alternative S-NSSAI and the S-NSSAI to the SMF in </w:t>
      </w:r>
      <w:proofErr w:type="spellStart"/>
      <w:r>
        <w:t>Nsmf_PDUSession_CreateSMContext</w:t>
      </w:r>
      <w:proofErr w:type="spellEnd"/>
      <w:r>
        <w:t xml:space="preserve"> service operation.</w:t>
      </w:r>
    </w:p>
    <w:p w14:paraId="591E1D2B" w14:textId="4301246A" w:rsidR="008214CC" w:rsidRDefault="008214CC" w:rsidP="008214C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w:t>
      </w:r>
      <w:bookmarkStart w:id="48" w:name="_GoBack"/>
      <w:bookmarkEnd w:id="48"/>
      <w:r>
        <w:t xml:space="preserve">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67BC890" w14:textId="4931D086" w:rsidR="008214CC" w:rsidRDefault="008214CC" w:rsidP="008214CC">
      <w:pPr>
        <w:pStyle w:val="B1"/>
      </w:pPr>
      <w:ins w:id="49" w:author="HY" w:date="2023-09-25T16:22:00Z">
        <w:del w:id="50" w:author="Sam" w:date="2024-01-25T13:06:00Z">
          <w:r w:rsidDel="00C326F4">
            <w:delText>-</w:delText>
          </w:r>
          <w:r w:rsidDel="00C326F4">
            <w:tab/>
            <w:delText xml:space="preserve">if </w:delText>
          </w:r>
        </w:del>
        <w:del w:id="51" w:author="r01" w:date="2024-01-23T15:49:00Z">
          <w:r w:rsidDel="007D37F5">
            <w:delText>the mapping of the Alternative S-NSSAI and the S-NSSAI included in the PDU Session Establishment message is incorrect, or the Alternative S-NSSAI is not valid, the AMF performs UE Configuration Update procedure to reconfigure the UE with the new Alternative S-NSSAI.</w:delText>
          </w:r>
        </w:del>
        <w:r>
          <w:t xml:space="preserve"> </w:t>
        </w:r>
      </w:ins>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4E228778" w:rsidR="008214CC" w:rsidRDefault="008214CC" w:rsidP="008214CC">
      <w:pPr>
        <w:rPr>
          <w:ins w:id="52" w:author="HY" w:date="2023-09-25T16:22:00Z"/>
        </w:rPr>
      </w:pPr>
      <w:ins w:id="53"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w:t>
        </w:r>
        <w:del w:id="54" w:author="Sam" w:date="2024-01-25T12:57:00Z">
          <w:r w:rsidRPr="00060B0D" w:rsidDel="00172C69">
            <w:rPr>
              <w:noProof/>
              <w:lang w:eastAsia="ko-KR"/>
            </w:rPr>
            <w:delText>unsubscribed a</w:delText>
          </w:r>
        </w:del>
      </w:ins>
      <w:ins w:id="55" w:author="Sam" w:date="2024-01-25T12:57:00Z">
        <w:r w:rsidR="00172C69">
          <w:rPr>
            <w:noProof/>
            <w:lang w:eastAsia="ko-KR"/>
          </w:rPr>
          <w:t>A</w:t>
        </w:r>
      </w:ins>
      <w:ins w:id="56" w:author="HY" w:date="2023-09-25T16:22:00Z">
        <w:r w:rsidRPr="00060B0D">
          <w:rPr>
            <w:noProof/>
            <w:lang w:eastAsia="ko-KR"/>
          </w:rPr>
          <w:t>lternative S-NSSAI</w:t>
        </w:r>
      </w:ins>
      <w:ins w:id="57" w:author="Sam" w:date="2024-01-25T12:57:00Z">
        <w:r w:rsidR="00172C69">
          <w:rPr>
            <w:noProof/>
            <w:lang w:eastAsia="ko-KR"/>
          </w:rPr>
          <w:t>(s) that are not subscribed S-NSSAI(s)</w:t>
        </w:r>
      </w:ins>
      <w:ins w:id="58" w:author="r01" w:date="2024-01-23T15:05:00Z">
        <w:r w:rsidR="002D2FD2">
          <w:rPr>
            <w:noProof/>
            <w:lang w:eastAsia="ko-KR"/>
          </w:rPr>
          <w:t>.</w:t>
        </w:r>
      </w:ins>
      <w:ins w:id="59" w:author="HY" w:date="2023-09-25T16:22:00Z">
        <w:del w:id="60" w:author="r01" w:date="2024-01-23T15:05:00Z">
          <w:r w:rsidRPr="00060B0D" w:rsidDel="002D2FD2">
            <w:rPr>
              <w:noProof/>
              <w:lang w:eastAsia="ko-KR"/>
            </w:rPr>
            <w:delText xml:space="preserve"> if the unsubscribed alternative S-NSSAI was previously provided to the UE as a part of Allowed NSSAI and/or Configured NSSAI.</w:delText>
          </w:r>
        </w:del>
        <w:r w:rsidRPr="00060B0D">
          <w:rPr>
            <w:noProof/>
            <w:lang w:eastAsia="ko-KR"/>
          </w:rPr>
          <w:t xml:space="preserve"> </w:t>
        </w:r>
      </w:ins>
      <w:ins w:id="61" w:author="r01" w:date="2024-01-23T15:05:00Z">
        <w:r w:rsidR="002D2FD2">
          <w:rPr>
            <w:noProof/>
            <w:lang w:eastAsia="ko-KR"/>
          </w:rPr>
          <w:t>In addition to the behaviour described in clause 5.15.</w:t>
        </w:r>
      </w:ins>
      <w:ins w:id="62" w:author="r01" w:date="2024-01-23T15:06:00Z">
        <w:r w:rsidR="002D2FD2">
          <w:rPr>
            <w:noProof/>
            <w:lang w:eastAsia="ko-KR"/>
          </w:rPr>
          <w:t xml:space="preserve">5.2.1, </w:t>
        </w:r>
      </w:ins>
      <w:ins w:id="63" w:author="HY" w:date="2023-09-25T16:22:00Z">
        <w:del w:id="64" w:author="r01" w:date="2024-01-23T15:06:00Z">
          <w:r w:rsidRPr="00060B0D" w:rsidDel="002D2FD2">
            <w:rPr>
              <w:noProof/>
              <w:lang w:eastAsia="ko-KR"/>
            </w:rPr>
            <w:delText>T</w:delText>
          </w:r>
        </w:del>
      </w:ins>
      <w:ins w:id="65" w:author="r01" w:date="2024-01-23T15:06:00Z">
        <w:r w:rsidR="002D2FD2">
          <w:rPr>
            <w:noProof/>
            <w:lang w:eastAsia="ko-KR"/>
          </w:rPr>
          <w:t>t</w:t>
        </w:r>
      </w:ins>
      <w:ins w:id="66" w:author="HY" w:date="2023-09-25T16:22:00Z">
        <w:r w:rsidRPr="00060B0D">
          <w:rPr>
            <w:noProof/>
            <w:lang w:eastAsia="ko-KR"/>
          </w:rPr>
          <w:t xml:space="preserve">he AMF verifies </w:t>
        </w:r>
      </w:ins>
      <w:ins w:id="67" w:author="r01" w:date="2024-01-23T15:06:00Z">
        <w:r w:rsidR="002D2FD2">
          <w:rPr>
            <w:noProof/>
            <w:lang w:eastAsia="ko-KR"/>
          </w:rPr>
          <w:t xml:space="preserve">if </w:t>
        </w:r>
      </w:ins>
      <w:ins w:id="68" w:author="r01" w:date="2024-01-23T15:07:00Z">
        <w:r w:rsidR="002D2FD2">
          <w:rPr>
            <w:noProof/>
            <w:lang w:eastAsia="ko-KR"/>
          </w:rPr>
          <w:t>S-NSSAI</w:t>
        </w:r>
      </w:ins>
      <w:ins w:id="69" w:author="r01" w:date="2024-01-23T15:10:00Z">
        <w:r w:rsidR="002D2FD2">
          <w:rPr>
            <w:noProof/>
            <w:lang w:eastAsia="ko-KR"/>
          </w:rPr>
          <w:t>(</w:t>
        </w:r>
      </w:ins>
      <w:ins w:id="70" w:author="r01" w:date="2024-01-23T15:07:00Z">
        <w:r w:rsidR="002D2FD2">
          <w:rPr>
            <w:noProof/>
            <w:lang w:eastAsia="ko-KR"/>
          </w:rPr>
          <w:t>s</w:t>
        </w:r>
      </w:ins>
      <w:ins w:id="71" w:author="r01" w:date="2024-01-23T15:10:00Z">
        <w:r w:rsidR="002D2FD2">
          <w:rPr>
            <w:noProof/>
            <w:lang w:eastAsia="ko-KR"/>
          </w:rPr>
          <w:t>)</w:t>
        </w:r>
      </w:ins>
      <w:ins w:id="72" w:author="r01" w:date="2024-01-23T15:07:00Z">
        <w:r w:rsidR="002D2FD2">
          <w:rPr>
            <w:noProof/>
            <w:lang w:eastAsia="ko-KR"/>
          </w:rPr>
          <w:t xml:space="preserve"> in </w:t>
        </w:r>
      </w:ins>
      <w:ins w:id="73" w:author="HY" w:date="2023-09-25T16:22:00Z">
        <w:r w:rsidRPr="00060B0D">
          <w:rPr>
            <w:rFonts w:eastAsia="맑은 고딕"/>
            <w:lang w:eastAsia="ko-KR"/>
          </w:rPr>
          <w:t xml:space="preserve">the Requested NSSAI </w:t>
        </w:r>
      </w:ins>
      <w:ins w:id="74" w:author="r01" w:date="2024-01-23T15:06:00Z">
        <w:r w:rsidR="002D2FD2">
          <w:rPr>
            <w:rFonts w:eastAsia="맑은 고딕"/>
            <w:lang w:eastAsia="ko-KR"/>
          </w:rPr>
          <w:t xml:space="preserve">are either </w:t>
        </w:r>
      </w:ins>
      <w:ins w:id="75" w:author="HY" w:date="2023-09-25T16:22:00Z">
        <w:del w:id="76" w:author="r01" w:date="2024-01-23T15:07:00Z">
          <w:r w:rsidRPr="00060B0D" w:rsidDel="002D2FD2">
            <w:rPr>
              <w:rFonts w:eastAsia="맑은 고딕"/>
              <w:lang w:eastAsia="ko-KR"/>
            </w:rPr>
            <w:delText xml:space="preserve">included in Registration Request message based on </w:delText>
          </w:r>
        </w:del>
        <w:r w:rsidRPr="00060B0D">
          <w:rPr>
            <w:rFonts w:eastAsia="맑은 고딕"/>
            <w:lang w:eastAsia="ko-KR"/>
          </w:rPr>
          <w:t>subscribed S-NSSAI</w:t>
        </w:r>
      </w:ins>
      <w:ins w:id="77" w:author="r01" w:date="2024-01-23T15:10:00Z">
        <w:r w:rsidR="002D2FD2">
          <w:rPr>
            <w:rFonts w:eastAsia="맑은 고딕"/>
            <w:lang w:eastAsia="ko-KR"/>
          </w:rPr>
          <w:t>(</w:t>
        </w:r>
      </w:ins>
      <w:ins w:id="78" w:author="HY" w:date="2023-09-25T16:22:00Z">
        <w:r w:rsidRPr="00060B0D">
          <w:rPr>
            <w:rFonts w:eastAsia="맑은 고딕"/>
            <w:lang w:eastAsia="ko-KR"/>
          </w:rPr>
          <w:t>s</w:t>
        </w:r>
      </w:ins>
      <w:ins w:id="79" w:author="r01" w:date="2024-01-23T15:10:00Z">
        <w:r w:rsidR="002D2FD2">
          <w:rPr>
            <w:rFonts w:eastAsia="맑은 고딕"/>
            <w:lang w:eastAsia="ko-KR"/>
          </w:rPr>
          <w:t>)</w:t>
        </w:r>
      </w:ins>
      <w:ins w:id="80" w:author="HY" w:date="2023-09-25T16:22:00Z">
        <w:r w:rsidRPr="00060B0D">
          <w:rPr>
            <w:rFonts w:eastAsia="맑은 고딕"/>
            <w:lang w:eastAsia="ko-KR"/>
          </w:rPr>
          <w:t xml:space="preserve"> </w:t>
        </w:r>
      </w:ins>
      <w:ins w:id="81" w:author="r01" w:date="2024-01-23T15:07:00Z">
        <w:r w:rsidR="002D2FD2">
          <w:rPr>
            <w:rFonts w:eastAsia="맑은 고딕"/>
            <w:lang w:eastAsia="ko-KR"/>
          </w:rPr>
          <w:t xml:space="preserve">or </w:t>
        </w:r>
      </w:ins>
      <w:ins w:id="82" w:author="HY" w:date="2023-09-25T16:22:00Z">
        <w:del w:id="83" w:author="r01" w:date="2024-01-23T15:07:00Z">
          <w:r w:rsidRPr="00060B0D" w:rsidDel="002D2FD2">
            <w:rPr>
              <w:rFonts w:eastAsia="맑은 고딕"/>
              <w:lang w:eastAsia="ko-KR"/>
            </w:rPr>
            <w:delText xml:space="preserve">together with the mapping of </w:delText>
          </w:r>
        </w:del>
        <w:r w:rsidRPr="00060B0D">
          <w:rPr>
            <w:rFonts w:eastAsia="맑은 고딕"/>
            <w:lang w:eastAsia="ko-KR"/>
          </w:rPr>
          <w:t>Alternative S-NSSAI</w:t>
        </w:r>
      </w:ins>
      <w:ins w:id="84" w:author="r01" w:date="2024-01-23T15:07:00Z">
        <w:r w:rsidR="002D2FD2">
          <w:rPr>
            <w:rFonts w:eastAsia="맑은 고딕"/>
            <w:lang w:eastAsia="ko-KR"/>
          </w:rPr>
          <w:t xml:space="preserve">(s) </w:t>
        </w:r>
      </w:ins>
      <w:ins w:id="85" w:author="HY" w:date="2023-09-25T16:22:00Z">
        <w:del w:id="86" w:author="r01" w:date="2024-01-23T15:08:00Z">
          <w:r w:rsidRPr="00060B0D" w:rsidDel="002D2FD2">
            <w:rPr>
              <w:rFonts w:eastAsia="맑은 고딕"/>
              <w:lang w:eastAsia="ko-KR"/>
            </w:rPr>
            <w:delText xml:space="preserve"> and the S-NSSAI if the mapping of Alternative NSSAI is stored </w:delText>
          </w:r>
        </w:del>
        <w:r w:rsidRPr="00060B0D">
          <w:rPr>
            <w:rFonts w:eastAsia="맑은 고딕"/>
            <w:lang w:eastAsia="ko-KR"/>
          </w:rPr>
          <w:t xml:space="preserve">in </w:t>
        </w:r>
        <w:del w:id="87" w:author="r01" w:date="2024-01-23T15:08:00Z">
          <w:r w:rsidRPr="00060B0D" w:rsidDel="002D2FD2">
            <w:rPr>
              <w:rFonts w:eastAsia="맑은 고딕"/>
              <w:lang w:eastAsia="ko-KR"/>
            </w:rPr>
            <w:delText xml:space="preserve">the AMF as </w:delText>
          </w:r>
        </w:del>
        <w:r w:rsidRPr="00060B0D">
          <w:rPr>
            <w:rFonts w:eastAsia="맑은 고딕"/>
            <w:lang w:eastAsia="ko-KR"/>
          </w:rPr>
          <w:t xml:space="preserve">UE context. If </w:t>
        </w:r>
      </w:ins>
      <w:ins w:id="88" w:author="r01" w:date="2024-01-23T15:19:00Z">
        <w:r w:rsidR="002667F4">
          <w:rPr>
            <w:rFonts w:eastAsia="맑은 고딕"/>
            <w:lang w:eastAsia="ko-KR"/>
          </w:rPr>
          <w:t xml:space="preserve">the </w:t>
        </w:r>
      </w:ins>
      <w:ins w:id="89" w:author="r01" w:date="2024-01-23T15:20:00Z">
        <w:r w:rsidR="002667F4">
          <w:rPr>
            <w:rFonts w:eastAsia="맑은 고딕"/>
            <w:lang w:eastAsia="ko-KR"/>
          </w:rPr>
          <w:t xml:space="preserve">unsubscribed </w:t>
        </w:r>
      </w:ins>
      <w:ins w:id="90" w:author="r01" w:date="2024-01-23T15:19:00Z">
        <w:r w:rsidR="002667F4">
          <w:rPr>
            <w:rFonts w:eastAsia="맑은 고딕"/>
            <w:lang w:eastAsia="ko-KR"/>
          </w:rPr>
          <w:t xml:space="preserve">S-NSSAI(s) that </w:t>
        </w:r>
      </w:ins>
      <w:ins w:id="91" w:author="r01" w:date="2024-01-23T15:18:00Z">
        <w:r w:rsidR="002667F4">
          <w:rPr>
            <w:rFonts w:eastAsia="맑은 고딕"/>
            <w:lang w:eastAsia="ko-KR"/>
          </w:rPr>
          <w:t xml:space="preserve">the UE requests </w:t>
        </w:r>
      </w:ins>
      <w:ins w:id="92" w:author="r01" w:date="2024-01-23T15:19:00Z">
        <w:r w:rsidR="002667F4">
          <w:rPr>
            <w:rFonts w:eastAsia="맑은 고딕"/>
            <w:lang w:eastAsia="ko-KR"/>
          </w:rPr>
          <w:t xml:space="preserve">are </w:t>
        </w:r>
      </w:ins>
      <w:ins w:id="93" w:author="r01" w:date="2024-01-23T15:18:00Z">
        <w:r w:rsidR="002667F4">
          <w:rPr>
            <w:rFonts w:eastAsia="맑은 고딕"/>
            <w:lang w:eastAsia="ko-KR"/>
          </w:rPr>
          <w:t>not Alternative S-NSSAI(s) in the UE context</w:t>
        </w:r>
      </w:ins>
      <w:ins w:id="94" w:author="HY" w:date="2023-09-25T16:22:00Z">
        <w:del w:id="95" w:author="r01" w:date="2024-01-23T15:19:00Z">
          <w:r w:rsidRPr="00060B0D" w:rsidDel="002667F4">
            <w:rPr>
              <w:rFonts w:eastAsia="맑은 고딕"/>
              <w:lang w:eastAsia="ko-KR"/>
            </w:rPr>
            <w:delText>the Requested NSSAI is not considered as valid, i.e. one or more S-NSSAIs included in Requested NSSAI is neither a part of subscribed S-NSSAIs nor a part of alternative S-NSSAIs</w:delText>
          </w:r>
        </w:del>
        <w:r w:rsidRPr="00060B0D">
          <w:rPr>
            <w:rFonts w:eastAsia="맑은 고딕"/>
            <w:lang w:eastAsia="ko-KR"/>
          </w:rPr>
          <w:t xml:space="preserve">, the AMF determines to update the UE configuration. </w:t>
        </w:r>
        <w:del w:id="96" w:author="r01" w:date="2024-01-23T15:09:00Z">
          <w:r w:rsidRPr="00060B0D" w:rsidDel="002D2FD2">
            <w:rPr>
              <w:rFonts w:eastAsia="맑은 고딕"/>
              <w:lang w:eastAsia="ko-KR"/>
            </w:rPr>
            <w:delText>Those S-NSSAI(s) which is neither a part of subscribed S-NSSAIs nor a part of alternative S-NSSAIs are rejected by the AMF and provided to the UE as rejected S-NSSAIs.</w:delText>
          </w:r>
        </w:del>
      </w:ins>
    </w:p>
    <w:p w14:paraId="55D13581" w14:textId="0B52CDA1"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for the UE </w:t>
      </w:r>
      <w:ins w:id="97" w:author="HY" w:date="2023-09-25T16:23:00Z">
        <w:r w:rsidRPr="00060B0D">
          <w:rPr>
            <w:rFonts w:eastAsia="맑은 고딕"/>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98"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w:t>
        </w:r>
        <w:del w:id="99" w:author="r01" w:date="2024-01-23T15:13:00Z">
          <w:r w:rsidRPr="00060B0D" w:rsidDel="002D2FD2">
            <w:delText xml:space="preserve"> and stores a Network Slice Availbility Change indicator to indicate that UE reconfiguration is required in UE context</w:delText>
          </w:r>
        </w:del>
        <w:r w:rsidRPr="00060B0D">
          <w:t>. When the UE establishes a NAS signalling connection, e.g. through a Service Request procedure or through a UE registration procedure, the AMF reconfigures the UE</w:t>
        </w:r>
        <w:del w:id="100" w:author="r01" w:date="2024-01-23T15:13:00Z">
          <w:r w:rsidRPr="00060B0D" w:rsidDel="002D2FD2">
            <w:delText xml:space="preserve"> and removes the indicatior from the UE context</w:delText>
          </w:r>
        </w:del>
        <w:r w:rsidRPr="00060B0D">
          <w:t>.</w:t>
        </w:r>
      </w:ins>
    </w:p>
    <w:p w14:paraId="19EB11B8" w14:textId="6F5F4BA3" w:rsidR="008214CC" w:rsidRDefault="008214CC" w:rsidP="008214CC">
      <w:pPr>
        <w:rPr>
          <w:ins w:id="101" w:author="Samsung" w:date="2024-01-11T13:40:00Z"/>
        </w:rPr>
      </w:pPr>
      <w:r>
        <w:lastRenderedPageBreak/>
        <w:t>If there is an existing PDU Session associated with the Alternative S-NSSAI</w:t>
      </w:r>
      <w:ins w:id="102" w:author="Samsung" w:date="2024-01-11T13:44:00Z">
        <w:r w:rsidRPr="008214CC">
          <w:rPr>
            <w:rFonts w:eastAsia="맑은 고딕"/>
            <w:lang w:eastAsia="en-GB"/>
          </w:rPr>
          <w:t xml:space="preserve"> </w:t>
        </w:r>
        <w:r w:rsidRPr="005510F5">
          <w:rPr>
            <w:rFonts w:eastAsia="맑은 고딕"/>
            <w:lang w:eastAsia="en-GB"/>
          </w:rPr>
          <w:t>for the S-NSSAI being available again or not congested anymore</w:t>
        </w:r>
      </w:ins>
      <w:r>
        <w:t xml:space="preserve">, the AMF updates the SMF(s) of the PDU Session(s), by </w:t>
      </w:r>
      <w:proofErr w:type="spellStart"/>
      <w:r>
        <w:t>Nsmf_PDUSession_UpdateSMContext</w:t>
      </w:r>
      <w:proofErr w:type="spellEnd"/>
      <w:r>
        <w:t xml:space="preserve"> service operation, causing the PDU Session to be transferred to the </w:t>
      </w:r>
      <w:ins w:id="103" w:author="Samsung" w:date="2024-01-11T13:40:00Z">
        <w:r>
          <w:t xml:space="preserve">replaced </w:t>
        </w:r>
      </w:ins>
      <w:r>
        <w:t>S-NSSAI. The event trigger in SMF for interacting with PCF is described in clause 6.1.3.5 of TS 23.503 [45].</w:t>
      </w:r>
      <w:ins w:id="104" w:author="Samsung" w:date="2024-01-11T13:40:00Z">
        <w:r w:rsidRPr="008214CC">
          <w:t xml:space="preserve"> </w:t>
        </w:r>
      </w:ins>
    </w:p>
    <w:p w14:paraId="6A137B09" w14:textId="77777777" w:rsidR="008214CC" w:rsidRDefault="008214CC" w:rsidP="008214CC">
      <w:pPr>
        <w:pStyle w:val="B1"/>
        <w:rPr>
          <w:ins w:id="105" w:author="Samsung" w:date="2024-01-11T13:40:00Z"/>
        </w:rPr>
      </w:pPr>
      <w:ins w:id="106"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ins>
    </w:p>
    <w:p w14:paraId="0863F525" w14:textId="77777777" w:rsidR="008214CC" w:rsidRDefault="008214CC" w:rsidP="008214CC">
      <w:pPr>
        <w:pStyle w:val="B1"/>
        <w:rPr>
          <w:ins w:id="107" w:author="Samsung" w:date="2024-01-11T13:40:00Z"/>
        </w:rPr>
      </w:pPr>
      <w:ins w:id="108" w:author="Samsung" w:date="2024-01-11T13:40:00Z">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ins>
    </w:p>
    <w:p w14:paraId="1BBFCD32" w14:textId="77777777" w:rsidR="008214CC" w:rsidRPr="00252264" w:rsidRDefault="008214CC" w:rsidP="00821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109" w:name="_CR5_15_20"/>
      <w:bookmarkEnd w:id="109"/>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4"/>
    <w:bookmarkEnd w:id="13"/>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BD03C" w14:textId="77777777" w:rsidR="00626503" w:rsidRDefault="00626503">
      <w:r>
        <w:separator/>
      </w:r>
    </w:p>
  </w:endnote>
  <w:endnote w:type="continuationSeparator" w:id="0">
    <w:p w14:paraId="488214BC" w14:textId="77777777" w:rsidR="00626503" w:rsidRDefault="0062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4DD18" w14:textId="77777777" w:rsidR="00626503" w:rsidRDefault="00626503">
      <w:r>
        <w:separator/>
      </w:r>
    </w:p>
  </w:footnote>
  <w:footnote w:type="continuationSeparator" w:id="0">
    <w:p w14:paraId="7C668807" w14:textId="77777777" w:rsidR="00626503" w:rsidRDefault="00626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
    <w15:presenceInfo w15:providerId="None" w15:userId="Sam"/>
  </w15:person>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4728"/>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72C69"/>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667F4"/>
    <w:rsid w:val="00270039"/>
    <w:rsid w:val="00275D12"/>
    <w:rsid w:val="00282BB2"/>
    <w:rsid w:val="00284FEB"/>
    <w:rsid w:val="002860C4"/>
    <w:rsid w:val="002B039B"/>
    <w:rsid w:val="002B5741"/>
    <w:rsid w:val="002D2FD2"/>
    <w:rsid w:val="002E065F"/>
    <w:rsid w:val="002E472E"/>
    <w:rsid w:val="002F0B68"/>
    <w:rsid w:val="00305409"/>
    <w:rsid w:val="00317E30"/>
    <w:rsid w:val="00354AEE"/>
    <w:rsid w:val="003609EF"/>
    <w:rsid w:val="0036231A"/>
    <w:rsid w:val="00374DD4"/>
    <w:rsid w:val="003B50F2"/>
    <w:rsid w:val="003E0E09"/>
    <w:rsid w:val="003E1A36"/>
    <w:rsid w:val="0040528A"/>
    <w:rsid w:val="00405855"/>
    <w:rsid w:val="00410371"/>
    <w:rsid w:val="00415BBF"/>
    <w:rsid w:val="004242F1"/>
    <w:rsid w:val="00430EF2"/>
    <w:rsid w:val="00446782"/>
    <w:rsid w:val="00460D3C"/>
    <w:rsid w:val="004626DB"/>
    <w:rsid w:val="004B75B7"/>
    <w:rsid w:val="004E65F7"/>
    <w:rsid w:val="005047CB"/>
    <w:rsid w:val="0050645E"/>
    <w:rsid w:val="005141D9"/>
    <w:rsid w:val="0051580D"/>
    <w:rsid w:val="00547111"/>
    <w:rsid w:val="00556B0D"/>
    <w:rsid w:val="00583BE0"/>
    <w:rsid w:val="00586468"/>
    <w:rsid w:val="00586D57"/>
    <w:rsid w:val="00590361"/>
    <w:rsid w:val="0059197C"/>
    <w:rsid w:val="00592D74"/>
    <w:rsid w:val="005A2FF8"/>
    <w:rsid w:val="005A3D4F"/>
    <w:rsid w:val="005A444D"/>
    <w:rsid w:val="005B16B4"/>
    <w:rsid w:val="005B754D"/>
    <w:rsid w:val="005C4FD3"/>
    <w:rsid w:val="005E2C44"/>
    <w:rsid w:val="00621188"/>
    <w:rsid w:val="00622228"/>
    <w:rsid w:val="006257ED"/>
    <w:rsid w:val="00626503"/>
    <w:rsid w:val="00653316"/>
    <w:rsid w:val="00653DE4"/>
    <w:rsid w:val="00656B59"/>
    <w:rsid w:val="00665C47"/>
    <w:rsid w:val="006674D9"/>
    <w:rsid w:val="00692C5D"/>
    <w:rsid w:val="00695808"/>
    <w:rsid w:val="006B46FB"/>
    <w:rsid w:val="006B6732"/>
    <w:rsid w:val="006C13E2"/>
    <w:rsid w:val="006C2362"/>
    <w:rsid w:val="006C52C9"/>
    <w:rsid w:val="006D53E0"/>
    <w:rsid w:val="006E21FB"/>
    <w:rsid w:val="006F39DC"/>
    <w:rsid w:val="00705BCF"/>
    <w:rsid w:val="00723E71"/>
    <w:rsid w:val="00727110"/>
    <w:rsid w:val="00732D07"/>
    <w:rsid w:val="00735412"/>
    <w:rsid w:val="00740F45"/>
    <w:rsid w:val="00754449"/>
    <w:rsid w:val="007670E3"/>
    <w:rsid w:val="007724C0"/>
    <w:rsid w:val="0078333A"/>
    <w:rsid w:val="00792342"/>
    <w:rsid w:val="007977A8"/>
    <w:rsid w:val="007B512A"/>
    <w:rsid w:val="007C2097"/>
    <w:rsid w:val="007D37F5"/>
    <w:rsid w:val="007D69E1"/>
    <w:rsid w:val="007D6A07"/>
    <w:rsid w:val="007F7259"/>
    <w:rsid w:val="008040A8"/>
    <w:rsid w:val="00804FAE"/>
    <w:rsid w:val="008214CC"/>
    <w:rsid w:val="008279FA"/>
    <w:rsid w:val="008375B8"/>
    <w:rsid w:val="008626E7"/>
    <w:rsid w:val="00863EB1"/>
    <w:rsid w:val="00870EE7"/>
    <w:rsid w:val="008721CB"/>
    <w:rsid w:val="008863B9"/>
    <w:rsid w:val="008A1C5D"/>
    <w:rsid w:val="008A45A6"/>
    <w:rsid w:val="008B15F6"/>
    <w:rsid w:val="008D3570"/>
    <w:rsid w:val="008D3CCC"/>
    <w:rsid w:val="008D5491"/>
    <w:rsid w:val="008F3789"/>
    <w:rsid w:val="008F686C"/>
    <w:rsid w:val="009004E3"/>
    <w:rsid w:val="009148DE"/>
    <w:rsid w:val="009264E3"/>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7ECA"/>
    <w:rsid w:val="00AC5820"/>
    <w:rsid w:val="00AD1CD8"/>
    <w:rsid w:val="00B01F5F"/>
    <w:rsid w:val="00B137B4"/>
    <w:rsid w:val="00B258BB"/>
    <w:rsid w:val="00B37EDD"/>
    <w:rsid w:val="00B413A2"/>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326F4"/>
    <w:rsid w:val="00C4579A"/>
    <w:rsid w:val="00C521AC"/>
    <w:rsid w:val="00C66BA2"/>
    <w:rsid w:val="00C80554"/>
    <w:rsid w:val="00C870F6"/>
    <w:rsid w:val="00C92390"/>
    <w:rsid w:val="00C95985"/>
    <w:rsid w:val="00CB41A8"/>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C434B"/>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8737B-E2C5-4BC6-AA8E-9F0B261E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4147</Words>
  <Characters>23639</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13</cp:revision>
  <cp:lastPrinted>1899-12-31T23:00:00Z</cp:lastPrinted>
  <dcterms:created xsi:type="dcterms:W3CDTF">2024-01-23T05:50:00Z</dcterms:created>
  <dcterms:modified xsi:type="dcterms:W3CDTF">2024-01-25T04:09:00Z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